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1574" w:rsidRPr="00ED1574" w:rsidRDefault="00ED1574" w:rsidP="00ED1574">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sidR="00766C23">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8C3F0A">
        <w:rPr>
          <w:rFonts w:ascii="Arial" w:eastAsia="Batang" w:hAnsi="Arial" w:cs="Arial"/>
          <w:b/>
          <w:bCs/>
          <w:sz w:val="28"/>
        </w:rPr>
        <w:t>11583</w:t>
      </w:r>
    </w:p>
    <w:bookmarkEnd w:id="0"/>
    <w:p w:rsidR="00766C23" w:rsidRPr="009513AC" w:rsidRDefault="00766C23" w:rsidP="00766C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F03F9">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343B5">
              <w:rPr>
                <w:b/>
                <w:sz w:val="28"/>
                <w:lang w:val="en-US" w:eastAsia="zh-CN"/>
              </w:rPr>
              <w:t>7</w:t>
            </w:r>
            <w:r>
              <w:rPr>
                <w:b/>
                <w:sz w:val="28"/>
              </w:rPr>
              <w:t>.</w:t>
            </w:r>
            <w:r w:rsidR="008C3F0A">
              <w:rPr>
                <w:b/>
                <w:sz w:val="28"/>
              </w:rPr>
              <w:t>7</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ED1574">
              <w:t xml:space="preserve">default </w:t>
            </w:r>
            <w:r w:rsidR="00AF03F9">
              <w:t>beam</w:t>
            </w:r>
            <w:r w:rsidR="00ED1574">
              <w:t xml:space="preserve"> </w:t>
            </w:r>
            <w:r w:rsidR="00E343B5">
              <w:t>based on unified TCI framework</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E343B5">
              <w:t>f</w:t>
            </w:r>
            <w:r w:rsidR="00E529B0">
              <w:t>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B63045">
              <w:t>11</w:t>
            </w:r>
            <w:r>
              <w:t>-</w:t>
            </w:r>
            <w:r w:rsidR="00B63045">
              <w:t>03</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E343B5">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E343B5" w:rsidP="00B72345">
            <w:pPr>
              <w:rPr>
                <w:lang w:val="en-US" w:eastAsia="zh-CN"/>
              </w:rPr>
            </w:pPr>
            <w:r>
              <w:rPr>
                <w:lang w:val="en-US"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6462E" w:rsidRDefault="00E343B5" w:rsidP="0036462E">
            <w:pPr>
              <w:adjustRightInd w:val="0"/>
              <w:snapToGrid w:val="0"/>
              <w:spacing w:after="0"/>
              <w:jc w:val="both"/>
              <w:rPr>
                <w:lang w:val="en-US" w:eastAsia="zh-CN"/>
              </w:rPr>
            </w:pPr>
            <w:r>
              <w:rPr>
                <w:lang w:val="en-US" w:eastAsia="zh-CN"/>
              </w:rPr>
              <w:t xml:space="preserve">The R16 default </w:t>
            </w:r>
            <w:r w:rsidR="00AF03F9">
              <w:rPr>
                <w:lang w:val="en-US" w:eastAsia="zh-CN"/>
              </w:rPr>
              <w:t>beam</w:t>
            </w:r>
            <w:r>
              <w:rPr>
                <w:lang w:val="en-US" w:eastAsia="zh-CN"/>
              </w:rPr>
              <w:t xml:space="preserve"> can only be applicable when unified TCI is not provided</w:t>
            </w:r>
            <w:r w:rsidR="0036462E">
              <w:rPr>
                <w:lang w:val="en-US" w:eastAsia="zh-CN"/>
              </w:rPr>
              <w:t>, which is to implement the following agreement.</w:t>
            </w:r>
          </w:p>
          <w:p w:rsidR="0036462E" w:rsidRPr="00D94E83" w:rsidRDefault="0036462E" w:rsidP="0036462E">
            <w:pPr>
              <w:rPr>
                <w:lang w:eastAsia="zh-TW"/>
              </w:rPr>
            </w:pPr>
            <w:r w:rsidRPr="00D94E83">
              <w:rPr>
                <w:highlight w:val="green"/>
                <w:lang w:eastAsia="zh-TW"/>
              </w:rPr>
              <w:t>Agreement</w:t>
            </w:r>
          </w:p>
          <w:p w:rsidR="0036462E" w:rsidRPr="00D94E83" w:rsidRDefault="0036462E" w:rsidP="0036462E">
            <w:pPr>
              <w:rPr>
                <w:lang w:eastAsia="zh-TW"/>
              </w:rPr>
            </w:pPr>
            <w:r w:rsidRPr="00D94E83">
              <w:rPr>
                <w:lang w:eastAsia="zh-TW"/>
              </w:rPr>
              <w:t xml:space="preserve">The following working assumption is confirmed with revision in </w:t>
            </w:r>
            <w:r w:rsidRPr="00D94E83">
              <w:rPr>
                <w:color w:val="FF0000"/>
                <w:lang w:eastAsia="zh-TW"/>
              </w:rPr>
              <w:t>red</w:t>
            </w:r>
            <w:r w:rsidRPr="00D94E83">
              <w:rPr>
                <w:lang w:eastAsia="zh-TW"/>
              </w:rPr>
              <w:t>.</w:t>
            </w:r>
          </w:p>
          <w:p w:rsidR="0036462E" w:rsidRPr="00D94E83" w:rsidRDefault="0036462E" w:rsidP="0036462E">
            <w:pPr>
              <w:rPr>
                <w:lang w:eastAsia="zh-TW"/>
              </w:rPr>
            </w:pPr>
            <w:r w:rsidRPr="00D94E83">
              <w:rPr>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DB6294">
              <w:rPr>
                <w:highlight w:val="yellow"/>
                <w:lang w:eastAsia="zh-TW"/>
              </w:rPr>
              <w:t xml:space="preserve">Rel-17 mechanism(s) which reuse the Rel-15/16 TCI state update </w:t>
            </w:r>
            <w:proofErr w:type="spellStart"/>
            <w:r w:rsidRPr="00DB6294">
              <w:rPr>
                <w:highlight w:val="yellow"/>
                <w:lang w:eastAsia="zh-TW"/>
              </w:rPr>
              <w:t>signaling</w:t>
            </w:r>
            <w:proofErr w:type="spellEnd"/>
            <w:r w:rsidRPr="00DB6294">
              <w:rPr>
                <w:highlight w:val="yellow"/>
                <w:lang w:eastAsia="zh-TW"/>
              </w:rPr>
              <w:t>/configuration design(s) are used to update/configure such DL RS(s) with Rel-17 TCI state(s).</w:t>
            </w:r>
          </w:p>
          <w:p w:rsidR="0081240F" w:rsidRDefault="0036462E" w:rsidP="0036462E">
            <w:pPr>
              <w:adjustRightInd w:val="0"/>
              <w:snapToGrid w:val="0"/>
              <w:spacing w:after="0"/>
              <w:jc w:val="both"/>
              <w:rPr>
                <w:rFonts w:eastAsia="SimSun"/>
                <w:lang w:val="en-US" w:eastAsia="zh-CN"/>
              </w:rPr>
            </w:pPr>
            <w:r w:rsidRPr="00D94E83">
              <w:rPr>
                <w:color w:val="FF0000"/>
                <w:lang w:val="en-US" w:eastAsia="zh-TW"/>
              </w:rPr>
              <w:t>Applies for both intra-cell and inter-cell beam indication</w:t>
            </w:r>
            <w:r w:rsidR="00E343B5">
              <w:rPr>
                <w:lang w:val="en-US" w:eastAsia="zh-CN"/>
              </w:rPr>
              <w:t>.</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 xml:space="preserve">The </w:t>
            </w:r>
            <w:r w:rsidR="00AF03F9">
              <w:rPr>
                <w:lang w:eastAsia="zh-CN"/>
              </w:rPr>
              <w:t>beam</w:t>
            </w:r>
            <w:r w:rsidR="00E343B5">
              <w:rPr>
                <w:lang w:eastAsia="zh-CN"/>
              </w:rPr>
              <w:t xml:space="preserve"> for SRS is unclear when unified TCI is configured and default beam is enabled.</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95423A" w:rsidP="0086262A">
            <w:pPr>
              <w:pStyle w:val="CRCoverPage"/>
              <w:spacing w:after="0"/>
              <w:rPr>
                <w:lang w:val="en-US" w:eastAsia="zh-CN"/>
              </w:rPr>
            </w:pPr>
            <w:r>
              <w:rPr>
                <w:lang w:val="en-US" w:eastAsia="zh-CN"/>
              </w:rPr>
              <w:t>6</w:t>
            </w:r>
            <w:r w:rsidR="00F14C65">
              <w:rPr>
                <w:lang w:val="en-US" w:eastAsia="zh-CN"/>
              </w:rPr>
              <w:t>.</w:t>
            </w:r>
            <w:r>
              <w:rPr>
                <w:lang w:val="en-US" w:eastAsia="zh-CN"/>
              </w:rPr>
              <w:t>2</w:t>
            </w:r>
            <w:r w:rsidR="00F14C65">
              <w:rPr>
                <w:lang w:val="en-US" w:eastAsia="zh-CN"/>
              </w:rPr>
              <w:t>.</w:t>
            </w:r>
            <w:r w:rsidR="0081240F">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AF03F9" w:rsidRPr="0048482F" w:rsidRDefault="00AF03F9" w:rsidP="00AF03F9">
      <w:pPr>
        <w:pStyle w:val="Heading3"/>
        <w:rPr>
          <w:color w:val="000000"/>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bookmarkStart w:id="12" w:name="_Toc137117175"/>
      <w:r w:rsidRPr="0048482F">
        <w:rPr>
          <w:color w:val="000000"/>
        </w:rPr>
        <w:t>6.2.1</w:t>
      </w:r>
      <w:r w:rsidRPr="0048482F">
        <w:rPr>
          <w:color w:val="000000"/>
        </w:rPr>
        <w:tab/>
        <w:t>UE sounding procedure</w:t>
      </w:r>
      <w:bookmarkEnd w:id="4"/>
      <w:bookmarkEnd w:id="5"/>
      <w:bookmarkEnd w:id="6"/>
      <w:bookmarkEnd w:id="7"/>
      <w:bookmarkEnd w:id="8"/>
      <w:bookmarkEnd w:id="9"/>
      <w:bookmarkEnd w:id="10"/>
      <w:bookmarkEnd w:id="11"/>
      <w:bookmarkEnd w:id="12"/>
    </w:p>
    <w:p w:rsidR="00AF03F9" w:rsidRDefault="00AF03F9" w:rsidP="00AF03F9">
      <w:pPr>
        <w:jc w:val="center"/>
      </w:pPr>
      <w:r>
        <w:t>&lt;omitted text&gt;</w:t>
      </w:r>
    </w:p>
    <w:p w:rsidR="00AF03F9" w:rsidRDefault="00AF03F9" w:rsidP="00AF03F9">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w:t>
      </w:r>
      <w:ins w:id="13" w:author="Yushu Zhang" w:date="2023-09-20T13:47:00Z">
        <w:r>
          <w:t xml:space="preserve">or </w:t>
        </w:r>
        <w:r w:rsidRPr="00AF03F9">
          <w:rPr>
            <w:i/>
            <w:iCs/>
            <w:rPrChange w:id="14" w:author="Yushu Zhang" w:date="2023-09-20T13:47:00Z">
              <w:rPr/>
            </w:rPrChange>
          </w:rPr>
          <w:t>TCI-State</w:t>
        </w:r>
        <w:r>
          <w:t xml:space="preserve"> or </w:t>
        </w:r>
        <w:r w:rsidRPr="00AF03F9">
          <w:rPr>
            <w:i/>
            <w:iCs/>
            <w:rPrChange w:id="15" w:author="Yushu Zhang" w:date="2023-09-20T13:47:00Z">
              <w:rPr/>
            </w:rPrChange>
          </w:rPr>
          <w:t>TCI-UL-State</w:t>
        </w:r>
        <w:r>
          <w:t xml:space="preserve"> </w:t>
        </w:r>
      </w:ins>
      <w:r>
        <w:t xml:space="preserve">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rsidR="00AF03F9" w:rsidRPr="00250385" w:rsidRDefault="00AF03F9" w:rsidP="00AF03F9">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xml:space="preserve">, UE shall use the first TCI state as the QCL assumption.  </w:t>
      </w:r>
    </w:p>
    <w:p w:rsidR="00AF03F9" w:rsidRPr="00C763A7" w:rsidRDefault="00AF03F9" w:rsidP="00AF03F9">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rsidR="00AF03F9" w:rsidRPr="00AF03F9" w:rsidRDefault="00AF03F9">
      <w:pPr>
        <w:spacing w:after="160"/>
        <w:rPr>
          <w:lang w:val="en-US"/>
        </w:rPr>
      </w:pPr>
    </w:p>
    <w:sectPr w:rsidR="00AF03F9" w:rsidRPr="00AF03F9">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1367B" w:rsidRDefault="00D1367B">
      <w:pPr>
        <w:spacing w:after="0" w:line="240" w:lineRule="auto"/>
      </w:pPr>
      <w:r>
        <w:separator/>
      </w:r>
    </w:p>
  </w:endnote>
  <w:endnote w:type="continuationSeparator" w:id="0">
    <w:p w:rsidR="00D1367B" w:rsidRDefault="00D1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1367B" w:rsidRDefault="00D1367B">
      <w:pPr>
        <w:spacing w:after="0" w:line="240" w:lineRule="auto"/>
      </w:pPr>
      <w:r>
        <w:separator/>
      </w:r>
    </w:p>
  </w:footnote>
  <w:footnote w:type="continuationSeparator" w:id="0">
    <w:p w:rsidR="00D1367B" w:rsidRDefault="00D13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A821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A82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1A5AA0"/>
    <w:rsid w:val="001C586E"/>
    <w:rsid w:val="00202A8D"/>
    <w:rsid w:val="0036462E"/>
    <w:rsid w:val="00522143"/>
    <w:rsid w:val="006304DE"/>
    <w:rsid w:val="006A19A7"/>
    <w:rsid w:val="00766C23"/>
    <w:rsid w:val="00774605"/>
    <w:rsid w:val="007818F5"/>
    <w:rsid w:val="007C1C0B"/>
    <w:rsid w:val="007E4A6B"/>
    <w:rsid w:val="0081240F"/>
    <w:rsid w:val="0083328F"/>
    <w:rsid w:val="008801D0"/>
    <w:rsid w:val="008C3F0A"/>
    <w:rsid w:val="009277CF"/>
    <w:rsid w:val="0093414A"/>
    <w:rsid w:val="0095423A"/>
    <w:rsid w:val="00955DCF"/>
    <w:rsid w:val="0097748E"/>
    <w:rsid w:val="009B31C4"/>
    <w:rsid w:val="009C585C"/>
    <w:rsid w:val="00A50ADE"/>
    <w:rsid w:val="00A821E8"/>
    <w:rsid w:val="00A82E28"/>
    <w:rsid w:val="00AC1299"/>
    <w:rsid w:val="00AF03F9"/>
    <w:rsid w:val="00AF221E"/>
    <w:rsid w:val="00B63045"/>
    <w:rsid w:val="00B66F71"/>
    <w:rsid w:val="00B72345"/>
    <w:rsid w:val="00BC10B9"/>
    <w:rsid w:val="00BC4526"/>
    <w:rsid w:val="00BD39FB"/>
    <w:rsid w:val="00BE073F"/>
    <w:rsid w:val="00BF7F7C"/>
    <w:rsid w:val="00C6388F"/>
    <w:rsid w:val="00C81427"/>
    <w:rsid w:val="00CE4246"/>
    <w:rsid w:val="00D1367B"/>
    <w:rsid w:val="00D17F0B"/>
    <w:rsid w:val="00DA5570"/>
    <w:rsid w:val="00DE3415"/>
    <w:rsid w:val="00E343B5"/>
    <w:rsid w:val="00E529B0"/>
    <w:rsid w:val="00E8201B"/>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2023-09-20T05:45:00Z</dcterms:created>
  <dcterms:modified xsi:type="dcterms:W3CDTF">2023-11-03T01:18:00Z</dcterms:modified>
</cp:coreProperties>
</file>